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918C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48552A">
        <w:rPr>
          <w:b/>
          <w:i/>
          <w:noProof/>
          <w:sz w:val="28"/>
        </w:rPr>
        <w:t>11548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FB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01592">
              <w:rPr>
                <w:b/>
                <w:noProof/>
                <w:sz w:val="28"/>
              </w:rPr>
              <w:t>3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71067" w:rsidR="001E41F3" w:rsidRPr="00657BE9" w:rsidRDefault="0048552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89105" w:rsidR="001E41F3" w:rsidRPr="004A28ED" w:rsidRDefault="004A28E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A28E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DB68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F3622B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D01592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AC7C8" w:rsidR="001E41F3" w:rsidRDefault="00561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532560"/>
            <w:r>
              <w:t xml:space="preserve">Corrections to </w:t>
            </w:r>
            <w:r w:rsidR="00BD10C2" w:rsidRPr="00BD10C2">
              <w:t>FR2 UL Gap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B4362" w:rsidR="001E41F3" w:rsidRDefault="00657BE9">
            <w:pPr>
              <w:pStyle w:val="CRCoverPage"/>
              <w:spacing w:after="0"/>
              <w:ind w:left="100"/>
              <w:rPr>
                <w:noProof/>
              </w:rPr>
            </w:pPr>
            <w:r w:rsidRPr="00657BE9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DB387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9237A">
              <w:t>2022-</w:t>
            </w:r>
            <w:r w:rsidR="00D01592" w:rsidRPr="0029237A">
              <w:t>10-</w:t>
            </w:r>
            <w:r w:rsidR="0029237A" w:rsidRPr="0029237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F6A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62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67F9" w14:textId="2510D53F" w:rsidR="00904D43" w:rsidRPr="001D3FC3" w:rsidRDefault="00E3440A" w:rsidP="00BC4C9D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E3440A">
              <w:rPr>
                <w:noProof/>
              </w:rPr>
              <w:t xml:space="preserve">n the field descriptions of </w:t>
            </w:r>
            <w:r w:rsidRPr="00E3440A">
              <w:rPr>
                <w:i/>
                <w:iCs/>
                <w:noProof/>
              </w:rPr>
              <w:t>ugl</w:t>
            </w:r>
            <w:r w:rsidRPr="00E3440A">
              <w:rPr>
                <w:noProof/>
              </w:rPr>
              <w:t xml:space="preserve"> and </w:t>
            </w:r>
            <w:r w:rsidRPr="00E3440A">
              <w:rPr>
                <w:i/>
                <w:iCs/>
                <w:noProof/>
              </w:rPr>
              <w:t>ugrp</w:t>
            </w:r>
            <w:r>
              <w:rPr>
                <w:noProof/>
              </w:rPr>
              <w:t xml:space="preserve"> the references to Table 9.1.7 in TS 38.133 are wrong. The values </w:t>
            </w:r>
            <w:r w:rsidRPr="00E3440A">
              <w:rPr>
                <w:noProof/>
              </w:rPr>
              <w:t xml:space="preserve">of </w:t>
            </w:r>
            <w:r w:rsidRPr="00E3440A">
              <w:rPr>
                <w:i/>
                <w:iCs/>
                <w:noProof/>
              </w:rPr>
              <w:t>ugl</w:t>
            </w:r>
            <w:r w:rsidRPr="00E3440A">
              <w:rPr>
                <w:noProof/>
              </w:rPr>
              <w:t xml:space="preserve"> and </w:t>
            </w:r>
            <w:r w:rsidRPr="00E3440A">
              <w:rPr>
                <w:i/>
                <w:iCs/>
                <w:noProof/>
              </w:rPr>
              <w:t xml:space="preserve">ugrp </w:t>
            </w:r>
            <w:r>
              <w:rPr>
                <w:noProof/>
              </w:rPr>
              <w:t xml:space="preserve">are specified in </w:t>
            </w:r>
            <w:r w:rsidRPr="00E3440A">
              <w:rPr>
                <w:noProof/>
              </w:rPr>
              <w:t>Table 9.1.</w:t>
            </w:r>
            <w:r>
              <w:rPr>
                <w:noProof/>
              </w:rPr>
              <w:t>11-1.</w:t>
            </w:r>
          </w:p>
          <w:p w14:paraId="1720988E" w14:textId="77777777" w:rsidR="00904D43" w:rsidRPr="00BC4C9D" w:rsidRDefault="00904D43" w:rsidP="00D835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3974E" w14:textId="6041B6AE" w:rsidR="00E3440A" w:rsidRDefault="00904D43" w:rsidP="00E3440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BC4C9D">
              <w:rPr>
                <w:noProof/>
              </w:rPr>
              <w:t xml:space="preserve">There are editorial issues in </w:t>
            </w:r>
            <w:r w:rsidR="00E3440A">
              <w:rPr>
                <w:noProof/>
              </w:rPr>
              <w:t>the</w:t>
            </w:r>
            <w:r w:rsidRPr="00BC4C9D">
              <w:rPr>
                <w:noProof/>
              </w:rPr>
              <w:t xml:space="preserve"> field descriptions </w:t>
            </w:r>
            <w:r w:rsidR="00E3440A">
              <w:rPr>
                <w:noProof/>
              </w:rPr>
              <w:t xml:space="preserve">of </w:t>
            </w:r>
            <w:r w:rsidR="00E3440A" w:rsidRPr="00E3440A">
              <w:rPr>
                <w:i/>
                <w:iCs/>
                <w:noProof/>
              </w:rPr>
              <w:t>ugl</w:t>
            </w:r>
            <w:r w:rsidR="00E3440A">
              <w:rPr>
                <w:noProof/>
              </w:rPr>
              <w:t xml:space="preserve"> and </w:t>
            </w:r>
            <w:r w:rsidR="00E3440A" w:rsidRPr="00E3440A">
              <w:rPr>
                <w:i/>
                <w:iCs/>
                <w:noProof/>
              </w:rPr>
              <w:t>ugrp</w:t>
            </w:r>
            <w:r w:rsidR="00E3440A">
              <w:rPr>
                <w:noProof/>
              </w:rPr>
              <w:t xml:space="preserve"> </w:t>
            </w:r>
            <w:r w:rsidRPr="00BC4C9D">
              <w:rPr>
                <w:noProof/>
              </w:rPr>
              <w:t>which need to be fixed.</w:t>
            </w:r>
          </w:p>
          <w:p w14:paraId="540A2AF8" w14:textId="77777777" w:rsidR="00E3440A" w:rsidRDefault="00E3440A" w:rsidP="00E3440A">
            <w:pPr>
              <w:pStyle w:val="CRCoverPage"/>
              <w:spacing w:after="0"/>
              <w:rPr>
                <w:noProof/>
              </w:rPr>
            </w:pPr>
          </w:p>
          <w:p w14:paraId="7AC4E84B" w14:textId="7BFC6AF8" w:rsidR="00904D43" w:rsidRDefault="004F3127" w:rsidP="004F312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4F3127">
              <w:rPr>
                <w:noProof/>
              </w:rPr>
              <w:t xml:space="preserve">he </w:t>
            </w:r>
            <w:r w:rsidR="004A5826">
              <w:rPr>
                <w:noProof/>
              </w:rPr>
              <w:t xml:space="preserve">presence of </w:t>
            </w:r>
            <w:r w:rsidRPr="004F3127">
              <w:rPr>
                <w:noProof/>
              </w:rPr>
              <w:t xml:space="preserve">field </w:t>
            </w:r>
            <w:r w:rsidRPr="004F3127">
              <w:rPr>
                <w:i/>
                <w:iCs/>
                <w:noProof/>
              </w:rPr>
              <w:t>refFR2-ServCellAsyncCA-r17</w:t>
            </w:r>
            <w:r w:rsidRPr="004F3127">
              <w:rPr>
                <w:noProof/>
              </w:rPr>
              <w:t xml:space="preserve"> is</w:t>
            </w:r>
            <w:r>
              <w:rPr>
                <w:noProof/>
              </w:rPr>
              <w:t xml:space="preserve"> either conditionally mandatory or absent. But the latter is missing</w:t>
            </w:r>
            <w:r w:rsidRPr="004F3127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E3440A">
              <w:rPr>
                <w:noProof/>
              </w:rPr>
              <w:t xml:space="preserve">n the description of the condition </w:t>
            </w:r>
            <w:r w:rsidR="00E3440A" w:rsidRPr="004F3127">
              <w:rPr>
                <w:i/>
                <w:iCs/>
                <w:noProof/>
              </w:rPr>
              <w:t>AsyncCA</w:t>
            </w:r>
            <w:r>
              <w:rPr>
                <w:noProof/>
              </w:rPr>
              <w:t>.</w:t>
            </w:r>
          </w:p>
          <w:p w14:paraId="708AA7DE" w14:textId="2A543012" w:rsidR="004F3127" w:rsidRDefault="004F3127" w:rsidP="004F31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095D5" w14:textId="385F6209" w:rsidR="00BC4C9D" w:rsidRDefault="00E3440A" w:rsidP="00E3440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 w:rsidRPr="00E3440A">
              <w:rPr>
                <w:noProof/>
              </w:rPr>
              <w:t xml:space="preserve">In the field descriptions of </w:t>
            </w:r>
            <w:r w:rsidRPr="00E3440A">
              <w:rPr>
                <w:i/>
                <w:iCs/>
                <w:noProof/>
              </w:rPr>
              <w:t>ugl</w:t>
            </w:r>
            <w:r w:rsidRPr="00E3440A">
              <w:rPr>
                <w:noProof/>
              </w:rPr>
              <w:t xml:space="preserve"> and </w:t>
            </w:r>
            <w:r w:rsidRPr="00E3440A">
              <w:rPr>
                <w:i/>
                <w:iCs/>
                <w:noProof/>
              </w:rPr>
              <w:t>ugrp</w:t>
            </w:r>
            <w:r w:rsidRPr="00E3440A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incorrect </w:t>
            </w:r>
            <w:r w:rsidRPr="00E3440A">
              <w:rPr>
                <w:noProof/>
              </w:rPr>
              <w:t xml:space="preserve">references to Table 9.1.7 in TS 38.133 </w:t>
            </w:r>
            <w:r>
              <w:rPr>
                <w:noProof/>
              </w:rPr>
              <w:t>have been fixed to</w:t>
            </w:r>
            <w:r w:rsidRPr="00E3440A">
              <w:rPr>
                <w:noProof/>
              </w:rPr>
              <w:t xml:space="preserve"> Table 9.1.11-1.</w:t>
            </w:r>
          </w:p>
          <w:p w14:paraId="5FD5AD82" w14:textId="77777777" w:rsidR="00E3440A" w:rsidRPr="00BC4C9D" w:rsidRDefault="00E3440A" w:rsidP="00E3440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EA0D609" w14:textId="1CE11C7C" w:rsidR="00BC4C9D" w:rsidRPr="00BC4C9D" w:rsidRDefault="00BC4C9D" w:rsidP="00BC4C9D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C4C9D">
              <w:rPr>
                <w:noProof/>
              </w:rPr>
              <w:t xml:space="preserve"> editorial issues in </w:t>
            </w:r>
            <w:r w:rsidR="00E3440A">
              <w:rPr>
                <w:noProof/>
              </w:rPr>
              <w:t>the</w:t>
            </w:r>
            <w:r w:rsidR="00E3440A" w:rsidRPr="00BC4C9D">
              <w:rPr>
                <w:noProof/>
              </w:rPr>
              <w:t xml:space="preserve"> field descriptions </w:t>
            </w:r>
            <w:r w:rsidR="00E3440A">
              <w:rPr>
                <w:noProof/>
              </w:rPr>
              <w:t xml:space="preserve">of </w:t>
            </w:r>
            <w:r w:rsidR="00E3440A" w:rsidRPr="00E3440A">
              <w:rPr>
                <w:i/>
                <w:iCs/>
                <w:noProof/>
              </w:rPr>
              <w:t>ugl</w:t>
            </w:r>
            <w:r w:rsidR="00E3440A">
              <w:rPr>
                <w:noProof/>
              </w:rPr>
              <w:t xml:space="preserve"> and </w:t>
            </w:r>
            <w:r w:rsidR="00E3440A" w:rsidRPr="00E3440A">
              <w:rPr>
                <w:i/>
                <w:iCs/>
                <w:noProof/>
              </w:rPr>
              <w:t>ugrp</w:t>
            </w:r>
            <w:r w:rsidR="00E3440A">
              <w:rPr>
                <w:noProof/>
              </w:rPr>
              <w:t xml:space="preserve"> </w:t>
            </w:r>
            <w:r>
              <w:rPr>
                <w:noProof/>
              </w:rPr>
              <w:t>have been</w:t>
            </w:r>
            <w:r w:rsidRPr="00BC4C9D">
              <w:rPr>
                <w:noProof/>
              </w:rPr>
              <w:t xml:space="preserve"> fixed.</w:t>
            </w:r>
          </w:p>
          <w:p w14:paraId="6199945E" w14:textId="1248B060" w:rsidR="00866F03" w:rsidRDefault="00866F03" w:rsidP="00866F03">
            <w:pPr>
              <w:pStyle w:val="CRCoverPage"/>
              <w:spacing w:after="0"/>
              <w:rPr>
                <w:noProof/>
              </w:rPr>
            </w:pPr>
          </w:p>
          <w:p w14:paraId="24303640" w14:textId="275F3813" w:rsidR="00E3440A" w:rsidRPr="00BC4C9D" w:rsidRDefault="00E3440A" w:rsidP="00E3440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the condition </w:t>
            </w:r>
            <w:r w:rsidRPr="00E3440A">
              <w:rPr>
                <w:i/>
                <w:iCs/>
                <w:noProof/>
              </w:rPr>
              <w:t>AsyncCA</w:t>
            </w:r>
            <w:r>
              <w:rPr>
                <w:noProof/>
              </w:rPr>
              <w:t xml:space="preserve"> the case when the field</w:t>
            </w:r>
            <w:r>
              <w:t xml:space="preserve"> </w:t>
            </w:r>
            <w:r w:rsidRPr="00E3440A">
              <w:rPr>
                <w:i/>
                <w:iCs/>
                <w:noProof/>
              </w:rPr>
              <w:t>refFR2-ServCellAsyncCA-r17</w:t>
            </w:r>
            <w:r>
              <w:rPr>
                <w:noProof/>
              </w:rPr>
              <w:t xml:space="preserve"> is absent has been added.</w:t>
            </w:r>
          </w:p>
          <w:p w14:paraId="09A316EA" w14:textId="5EBD3703" w:rsidR="00657BE9" w:rsidRDefault="00657BE9" w:rsidP="00866F03">
            <w:pPr>
              <w:pStyle w:val="CRCoverPage"/>
              <w:spacing w:after="0"/>
              <w:rPr>
                <w:noProof/>
              </w:rPr>
            </w:pPr>
          </w:p>
          <w:p w14:paraId="1BF44A67" w14:textId="77777777" w:rsidR="004F3127" w:rsidRDefault="004F3127" w:rsidP="00866F03">
            <w:pPr>
              <w:pStyle w:val="CRCoverPage"/>
              <w:spacing w:after="0"/>
              <w:rPr>
                <w:noProof/>
              </w:rPr>
            </w:pPr>
          </w:p>
          <w:p w14:paraId="687C581A" w14:textId="77777777" w:rsidR="00657BE9" w:rsidRPr="0073220C" w:rsidRDefault="00657BE9" w:rsidP="00657BE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54CCB4B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E1FBAA9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67928">
              <w:rPr>
                <w:rFonts w:cs="Arial"/>
                <w:noProof/>
              </w:rPr>
              <w:t>NR SA, (NG)EN-DC, NE-DC, NR-DC</w:t>
            </w:r>
          </w:p>
          <w:p w14:paraId="5248CAFF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DA07E2A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36C4153" w14:textId="3CDCC611" w:rsid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BD10C2">
              <w:rPr>
                <w:rFonts w:cs="Arial"/>
                <w:noProof/>
                <w:lang w:val="en-US" w:eastAsia="zh-CN"/>
              </w:rPr>
              <w:t>FR2 UL Gap</w:t>
            </w:r>
          </w:p>
          <w:p w14:paraId="7CA75044" w14:textId="77777777" w:rsidR="00BD10C2" w:rsidRP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8CDA79D" w14:textId="77777777" w:rsidR="00657BE9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01C3C25" w14:textId="19DF8E7B" w:rsidR="00BC4C9D" w:rsidRPr="00BC4C9D" w:rsidRDefault="00BC4C9D" w:rsidP="00BC4C9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4F3127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3DC3DCE4" w:rsidR="00657BE9" w:rsidRPr="00657BE9" w:rsidRDefault="00657BE9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20980" w:rsidR="00657BE9" w:rsidRDefault="0029237A" w:rsidP="0065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of </w:t>
            </w:r>
            <w:r w:rsidRPr="0029237A">
              <w:rPr>
                <w:noProof/>
              </w:rPr>
              <w:t>FR2 UL Gap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F022B" w:rsidR="001E41F3" w:rsidRDefault="00BC4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3F4B7704" w14:textId="1C735A06" w:rsidR="00657BE9" w:rsidRPr="00B55E3E" w:rsidRDefault="00657BE9" w:rsidP="00657BE9">
      <w:pPr>
        <w:pStyle w:val="Heading3"/>
      </w:pPr>
      <w:bookmarkStart w:id="3" w:name="_Toc60777158"/>
      <w:bookmarkStart w:id="4" w:name="_Toc115428949"/>
      <w:bookmarkStart w:id="5" w:name="_Hlk54206873"/>
      <w:bookmarkStart w:id="6" w:name="_Toc109217608"/>
      <w:bookmarkEnd w:id="2"/>
      <w:r w:rsidRPr="00B55E3E">
        <w:t>6.3.2</w:t>
      </w:r>
      <w:r w:rsidRPr="00B55E3E">
        <w:tab/>
        <w:t>Radio resource control information elements</w:t>
      </w:r>
      <w:bookmarkEnd w:id="3"/>
      <w:bookmarkEnd w:id="4"/>
    </w:p>
    <w:bookmarkEnd w:id="5"/>
    <w:p w14:paraId="41C3B096" w14:textId="30FADB2A" w:rsidR="00657BE9" w:rsidRPr="001D55E7" w:rsidRDefault="00657BE9" w:rsidP="00D01592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290D381D" w14:textId="77777777" w:rsidR="00561F73" w:rsidRPr="00561F73" w:rsidRDefault="00561F73" w:rsidP="00561F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7" w:name="_Toc115429259"/>
      <w:bookmarkEnd w:id="6"/>
      <w:r w:rsidRPr="00561F73">
        <w:rPr>
          <w:rFonts w:ascii="Arial" w:hAnsi="Arial"/>
          <w:sz w:val="24"/>
          <w:lang w:eastAsia="ja-JP"/>
        </w:rPr>
        <w:t>–</w:t>
      </w:r>
      <w:r w:rsidRPr="00561F73">
        <w:rPr>
          <w:rFonts w:ascii="Arial" w:hAnsi="Arial"/>
          <w:sz w:val="24"/>
          <w:lang w:eastAsia="ja-JP"/>
        </w:rPr>
        <w:tab/>
      </w:r>
      <w:r w:rsidRPr="00561F73">
        <w:rPr>
          <w:rFonts w:ascii="Arial" w:hAnsi="Arial"/>
          <w:i/>
          <w:iCs/>
          <w:sz w:val="24"/>
          <w:lang w:eastAsia="ja-JP"/>
        </w:rPr>
        <w:t>UL-GapFR2-Config</w:t>
      </w:r>
      <w:bookmarkEnd w:id="7"/>
    </w:p>
    <w:p w14:paraId="7B2E7D8F" w14:textId="77777777" w:rsidR="00561F73" w:rsidRPr="00561F73" w:rsidRDefault="00561F73" w:rsidP="00561F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61F73">
        <w:rPr>
          <w:lang w:eastAsia="ja-JP"/>
        </w:rPr>
        <w:t xml:space="preserve">The IE </w:t>
      </w:r>
      <w:r w:rsidRPr="00561F73">
        <w:rPr>
          <w:bCs/>
          <w:i/>
          <w:iCs/>
          <w:lang w:eastAsia="ja-JP"/>
        </w:rPr>
        <w:t>UL-GapFR2-Config</w:t>
      </w:r>
      <w:r w:rsidRPr="00561F73">
        <w:rPr>
          <w:lang w:eastAsia="ja-JP"/>
        </w:rPr>
        <w:t xml:space="preserve"> specifies the FR2 uplink gap configuration.</w:t>
      </w:r>
    </w:p>
    <w:p w14:paraId="4193CCA9" w14:textId="77777777" w:rsidR="00561F73" w:rsidRPr="00561F73" w:rsidRDefault="00561F73" w:rsidP="00561F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61F73">
        <w:rPr>
          <w:rFonts w:ascii="Arial" w:hAnsi="Arial"/>
          <w:b/>
          <w:i/>
          <w:iCs/>
          <w:lang w:eastAsia="ja-JP"/>
        </w:rPr>
        <w:t>UL-GapFR2-Config</w:t>
      </w:r>
      <w:r w:rsidRPr="00561F73">
        <w:rPr>
          <w:rFonts w:ascii="Arial" w:hAnsi="Arial"/>
          <w:b/>
          <w:lang w:eastAsia="ja-JP"/>
        </w:rPr>
        <w:t xml:space="preserve"> information element</w:t>
      </w:r>
    </w:p>
    <w:p w14:paraId="5E1F5705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61F7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5A3CAC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61F73">
        <w:rPr>
          <w:rFonts w:ascii="Courier New" w:hAnsi="Courier New"/>
          <w:noProof/>
          <w:color w:val="808080"/>
          <w:sz w:val="16"/>
          <w:lang w:eastAsia="en-GB"/>
        </w:rPr>
        <w:t>-- TAG-UL-GAPFR2-CONFIG-START</w:t>
      </w:r>
    </w:p>
    <w:p w14:paraId="67D674DD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4E2F28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 xml:space="preserve">UL-GapFR2-Config-r17 ::=      </w:t>
      </w:r>
      <w:r w:rsidRPr="00561F7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1F7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73E873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 xml:space="preserve">    gapOffset-r17                 </w:t>
      </w:r>
      <w:r w:rsidRPr="00561F7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61F73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74A95239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 xml:space="preserve">    ugl-r17                       </w:t>
      </w:r>
      <w:r w:rsidRPr="00561F7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1F73">
        <w:rPr>
          <w:rFonts w:ascii="Courier New" w:hAnsi="Courier New"/>
          <w:noProof/>
          <w:sz w:val="16"/>
          <w:lang w:eastAsia="en-GB"/>
        </w:rPr>
        <w:t xml:space="preserve"> {ms0dot125, ms0dot25, ms0dot5, ms1},</w:t>
      </w:r>
    </w:p>
    <w:p w14:paraId="1EC45BBB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 xml:space="preserve">    ugrp-r17                      </w:t>
      </w:r>
      <w:r w:rsidRPr="00561F7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1F73">
        <w:rPr>
          <w:rFonts w:ascii="Courier New" w:hAnsi="Courier New"/>
          <w:noProof/>
          <w:sz w:val="16"/>
          <w:lang w:eastAsia="en-GB"/>
        </w:rPr>
        <w:t xml:space="preserve"> {ms5, ms20, ms40, ms160},</w:t>
      </w:r>
    </w:p>
    <w:p w14:paraId="6DFFD4B2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 xml:space="preserve">    refFR2-ServCellAsyncCA-r17    ServCellIndex                                                      </w:t>
      </w:r>
      <w:r w:rsidRPr="00561F7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1F73">
        <w:rPr>
          <w:rFonts w:ascii="Courier New" w:hAnsi="Courier New"/>
          <w:noProof/>
          <w:sz w:val="16"/>
          <w:lang w:eastAsia="en-GB"/>
        </w:rPr>
        <w:t xml:space="preserve"> </w:t>
      </w:r>
      <w:r w:rsidRPr="00561F73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0A8FA09C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61F73">
        <w:rPr>
          <w:rFonts w:ascii="Courier New" w:hAnsi="Courier New"/>
          <w:noProof/>
          <w:sz w:val="16"/>
          <w:lang w:eastAsia="en-GB"/>
        </w:rPr>
        <w:t>}</w:t>
      </w:r>
    </w:p>
    <w:p w14:paraId="43114289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324EA6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61F73">
        <w:rPr>
          <w:rFonts w:ascii="Courier New" w:hAnsi="Courier New"/>
          <w:noProof/>
          <w:color w:val="808080"/>
          <w:sz w:val="16"/>
          <w:lang w:eastAsia="en-GB"/>
        </w:rPr>
        <w:t>-- TAG-UL-GAPFR2-CONFIG-STOP</w:t>
      </w:r>
    </w:p>
    <w:p w14:paraId="0CFFF7B8" w14:textId="77777777" w:rsidR="00561F73" w:rsidRPr="00561F73" w:rsidRDefault="00561F73" w:rsidP="00561F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61F7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2CF1746" w14:textId="77777777" w:rsidR="00561F73" w:rsidRPr="00561F73" w:rsidRDefault="00561F73" w:rsidP="00561F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561F73" w:rsidRPr="00561F73" w14:paraId="7B1B5238" w14:textId="77777777" w:rsidTr="00A31FE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BCB291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4"/>
                <w:lang w:eastAsia="en-GB"/>
              </w:rPr>
            </w:pPr>
            <w:r w:rsidRPr="00561F73">
              <w:rPr>
                <w:rFonts w:ascii="Arial" w:hAnsi="Arial"/>
                <w:b/>
                <w:i/>
                <w:sz w:val="18"/>
                <w:lang w:eastAsia="ja-JP"/>
              </w:rPr>
              <w:t>UL-GapFR2-Config</w:t>
            </w:r>
            <w:r w:rsidRPr="00561F73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561F73">
              <w:rPr>
                <w:rFonts w:ascii="Arial" w:hAnsi="Arial"/>
                <w:b/>
                <w:sz w:val="18"/>
                <w:lang w:eastAsia="en-GB"/>
              </w:rPr>
              <w:t>field</w:t>
            </w:r>
            <w:r w:rsidRPr="00561F73">
              <w:rPr>
                <w:rFonts w:ascii="Arial" w:hAnsi="Arial"/>
                <w:b/>
                <w:sz w:val="18"/>
                <w:szCs w:val="24"/>
                <w:lang w:eastAsia="en-GB"/>
              </w:rPr>
              <w:t xml:space="preserve"> descriptions</w:t>
            </w:r>
          </w:p>
        </w:tc>
      </w:tr>
      <w:tr w:rsidR="00561F73" w:rsidRPr="00561F73" w14:paraId="7D4EAD28" w14:textId="77777777" w:rsidTr="00A31FE8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E1DC3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61F73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gapOffset</w:t>
            </w:r>
            <w:proofErr w:type="spellEnd"/>
          </w:p>
          <w:p w14:paraId="1E389F94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61F73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561F73">
              <w:rPr>
                <w:rFonts w:ascii="Arial" w:hAnsi="Arial"/>
                <w:i/>
                <w:iCs/>
                <w:sz w:val="18"/>
                <w:lang w:eastAsia="en-GB"/>
              </w:rPr>
              <w:t>gapOffset</w:t>
            </w:r>
            <w:proofErr w:type="spellEnd"/>
            <w:r w:rsidRPr="00561F73">
              <w:rPr>
                <w:rFonts w:ascii="Arial" w:hAnsi="Arial"/>
                <w:sz w:val="18"/>
                <w:lang w:eastAsia="en-GB"/>
              </w:rPr>
              <w:t xml:space="preserve"> is the gap offset of the FR2 UL gap pattern with UGRP indicate</w:t>
            </w:r>
            <w:r w:rsidRPr="00561F73">
              <w:rPr>
                <w:rFonts w:ascii="Arial" w:hAnsi="Arial"/>
                <w:sz w:val="18"/>
                <w:lang w:eastAsia="sv-SE"/>
              </w:rPr>
              <w:t>d</w:t>
            </w:r>
            <w:r w:rsidRPr="00561F73">
              <w:rPr>
                <w:rFonts w:ascii="Arial" w:hAnsi="Arial"/>
                <w:sz w:val="18"/>
                <w:lang w:eastAsia="en-GB"/>
              </w:rPr>
              <w:t xml:space="preserve"> in the field </w:t>
            </w:r>
            <w:proofErr w:type="spellStart"/>
            <w:r w:rsidRPr="00561F73">
              <w:rPr>
                <w:rFonts w:ascii="Arial" w:hAnsi="Arial"/>
                <w:i/>
                <w:iCs/>
                <w:sz w:val="18"/>
                <w:lang w:eastAsia="en-GB"/>
              </w:rPr>
              <w:t>ugrp</w:t>
            </w:r>
            <w:proofErr w:type="spellEnd"/>
            <w:r w:rsidRPr="00561F73">
              <w:rPr>
                <w:rFonts w:ascii="Arial" w:hAnsi="Arial"/>
                <w:sz w:val="18"/>
                <w:lang w:eastAsia="en-GB"/>
              </w:rPr>
              <w:t xml:space="preserve">. The value range is from 0 to </w:t>
            </w:r>
            <w:r w:rsidRPr="00561F73">
              <w:rPr>
                <w:rFonts w:ascii="Arial" w:hAnsi="Arial"/>
                <w:i/>
                <w:iCs/>
                <w:sz w:val="18"/>
                <w:lang w:eastAsia="en-GB"/>
              </w:rPr>
              <w:t>ugrp</w:t>
            </w:r>
            <w:r w:rsidRPr="00561F73">
              <w:rPr>
                <w:rFonts w:ascii="Arial" w:hAnsi="Arial"/>
                <w:sz w:val="18"/>
                <w:lang w:eastAsia="en-GB"/>
              </w:rPr>
              <w:t>-1</w:t>
            </w:r>
            <w:r w:rsidRPr="00561F7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561F73" w:rsidRPr="00561F73" w14:paraId="089D08D1" w14:textId="77777777" w:rsidTr="00A31FE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5C0CE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4"/>
                <w:lang w:eastAsia="ja-JP"/>
              </w:rPr>
            </w:pPr>
            <w:r w:rsidRPr="00561F73">
              <w:rPr>
                <w:rFonts w:ascii="Arial" w:hAnsi="Arial"/>
                <w:b/>
                <w:bCs/>
                <w:i/>
                <w:sz w:val="18"/>
                <w:szCs w:val="24"/>
                <w:lang w:eastAsia="ja-JP"/>
              </w:rPr>
              <w:t>refFR2-ServCellAsyncCA</w:t>
            </w:r>
          </w:p>
          <w:p w14:paraId="4AD2809E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4"/>
                <w:lang w:eastAsia="sv-SE"/>
              </w:rPr>
            </w:pPr>
            <w:r w:rsidRPr="00561F73">
              <w:rPr>
                <w:rFonts w:ascii="Arial" w:hAnsi="Arial"/>
                <w:sz w:val="18"/>
                <w:szCs w:val="24"/>
                <w:lang w:eastAsia="sv-SE"/>
              </w:rPr>
              <w:t xml:space="preserve">Indicates the FR2 serving cell identifier whose SFN and subframe is used for FR2 UL gap calculation for this gap pattern </w:t>
            </w:r>
            <w:r w:rsidRPr="00561F73">
              <w:rPr>
                <w:rFonts w:ascii="Arial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561F73" w:rsidRPr="00561F73" w14:paraId="476F9C0D" w14:textId="77777777" w:rsidTr="00A31FE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7DE1F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4"/>
                <w:lang w:eastAsia="en-GB"/>
              </w:rPr>
            </w:pPr>
            <w:proofErr w:type="spellStart"/>
            <w:r w:rsidRPr="00561F73">
              <w:rPr>
                <w:rFonts w:ascii="Arial" w:hAnsi="Arial"/>
                <w:b/>
                <w:bCs/>
                <w:i/>
                <w:iCs/>
                <w:sz w:val="18"/>
                <w:szCs w:val="24"/>
                <w:lang w:eastAsia="en-GB"/>
              </w:rPr>
              <w:t>ugl</w:t>
            </w:r>
            <w:proofErr w:type="spellEnd"/>
          </w:p>
          <w:p w14:paraId="2AC0F479" w14:textId="26267495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4"/>
                <w:lang w:eastAsia="en-GB"/>
              </w:rPr>
            </w:pPr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Value </w:t>
            </w:r>
            <w:proofErr w:type="spellStart"/>
            <w:r w:rsidRPr="00C639F3">
              <w:rPr>
                <w:rFonts w:ascii="Arial" w:hAnsi="Arial"/>
                <w:i/>
                <w:iCs/>
                <w:sz w:val="18"/>
                <w:szCs w:val="24"/>
                <w:lang w:eastAsia="en-GB"/>
                <w:rPrChange w:id="8" w:author="Lenovo" w:date="2022-10-24T19:22:00Z">
                  <w:rPr>
                    <w:rFonts w:ascii="Arial" w:hAnsi="Arial"/>
                    <w:sz w:val="18"/>
                    <w:szCs w:val="24"/>
                    <w:lang w:eastAsia="en-GB"/>
                  </w:rPr>
                </w:rPrChange>
              </w:rPr>
              <w:t>ugl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 is the gap length in </w:t>
            </w:r>
            <w:proofErr w:type="spellStart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>ms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 of the FR2 UL gap. The FR2 UL gap length is according to </w:t>
            </w:r>
            <w:del w:id="9" w:author="Lenovo" w:date="2022-10-24T19:33:00Z">
              <w:r w:rsidRPr="00561F73" w:rsidDel="00C639F3">
                <w:rPr>
                  <w:rFonts w:ascii="Arial" w:hAnsi="Arial"/>
                  <w:iCs/>
                  <w:sz w:val="18"/>
                  <w:szCs w:val="24"/>
                  <w:lang w:eastAsia="en-GB"/>
                </w:rPr>
                <w:delText xml:space="preserve">in </w:delText>
              </w:r>
            </w:del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Table </w:t>
            </w:r>
            <w:del w:id="10" w:author="Lenovo" w:date="2022-10-24T19:20:00Z">
              <w:r w:rsidRPr="00561F73" w:rsidDel="00C639F3">
                <w:rPr>
                  <w:rFonts w:ascii="Arial" w:hAnsi="Arial"/>
                  <w:iCs/>
                  <w:sz w:val="18"/>
                  <w:szCs w:val="24"/>
                  <w:lang w:eastAsia="en-GB"/>
                </w:rPr>
                <w:delText>9.</w:delText>
              </w:r>
              <w:r w:rsidRPr="00561F73" w:rsidDel="00C639F3">
                <w:rPr>
                  <w:rFonts w:ascii="Arial" w:hAnsi="Arial"/>
                  <w:iCs/>
                  <w:sz w:val="18"/>
                  <w:szCs w:val="24"/>
                  <w:lang w:eastAsia="zh-CN"/>
                </w:rPr>
                <w:delText>1.7</w:delText>
              </w:r>
            </w:del>
            <w:ins w:id="11" w:author="Lenovo" w:date="2022-10-24T19:20:00Z">
              <w:r w:rsidR="00C639F3">
                <w:rPr>
                  <w:rFonts w:ascii="Arial" w:hAnsi="Arial"/>
                  <w:iCs/>
                  <w:sz w:val="18"/>
                  <w:szCs w:val="24"/>
                  <w:lang w:eastAsia="en-GB"/>
                </w:rPr>
                <w:t>9.1.11-1</w:t>
              </w:r>
            </w:ins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 xml:space="preserve"> in TS 38.133 [14]. Value </w:t>
            </w:r>
            <w:r w:rsidRPr="00561F73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>ms0dot125</w:t>
            </w:r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 xml:space="preserve"> corresponds to 0.125 </w:t>
            </w:r>
            <w:proofErr w:type="spellStart"/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>ms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 xml:space="preserve">, </w:t>
            </w:r>
            <w:r w:rsidRPr="00561F73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>ms0dot25</w:t>
            </w:r>
            <w:r w:rsidRPr="00561F73">
              <w:rPr>
                <w:rFonts w:ascii="Arial" w:hAnsi="Arial"/>
                <w:sz w:val="18"/>
                <w:szCs w:val="24"/>
                <w:lang w:eastAsia="zh-CN"/>
              </w:rPr>
              <w:t xml:space="preserve"> </w:t>
            </w:r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 xml:space="preserve">corresponds to 0.25 </w:t>
            </w:r>
            <w:proofErr w:type="spellStart"/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>ms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zh-CN"/>
              </w:rPr>
              <w:t xml:space="preserve"> and so on. </w:t>
            </w:r>
          </w:p>
        </w:tc>
      </w:tr>
      <w:tr w:rsidR="00561F73" w:rsidRPr="00561F73" w14:paraId="106F1073" w14:textId="77777777" w:rsidTr="00A31FE8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26D40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4"/>
                <w:lang w:eastAsia="en-GB"/>
              </w:rPr>
            </w:pPr>
            <w:proofErr w:type="spellStart"/>
            <w:r w:rsidRPr="00561F73">
              <w:rPr>
                <w:rFonts w:ascii="Arial" w:hAnsi="Arial"/>
                <w:b/>
                <w:bCs/>
                <w:i/>
                <w:iCs/>
                <w:sz w:val="18"/>
                <w:szCs w:val="24"/>
                <w:lang w:eastAsia="en-GB"/>
              </w:rPr>
              <w:t>ugrp</w:t>
            </w:r>
            <w:proofErr w:type="spellEnd"/>
          </w:p>
          <w:p w14:paraId="00E5F184" w14:textId="45E8A474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4"/>
                <w:lang w:eastAsia="en-GB"/>
              </w:rPr>
            </w:pPr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Value </w:t>
            </w:r>
            <w:proofErr w:type="spellStart"/>
            <w:r w:rsidRPr="00C639F3">
              <w:rPr>
                <w:rFonts w:ascii="Arial" w:hAnsi="Arial"/>
                <w:i/>
                <w:iCs/>
                <w:sz w:val="18"/>
                <w:szCs w:val="24"/>
                <w:lang w:eastAsia="en-GB"/>
                <w:rPrChange w:id="12" w:author="Lenovo" w:date="2022-10-24T19:22:00Z">
                  <w:rPr>
                    <w:rFonts w:ascii="Arial" w:hAnsi="Arial"/>
                    <w:sz w:val="18"/>
                    <w:szCs w:val="24"/>
                    <w:lang w:eastAsia="en-GB"/>
                  </w:rPr>
                </w:rPrChange>
              </w:rPr>
              <w:t>ugrp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 is the gap repetition period in (</w:t>
            </w:r>
            <w:proofErr w:type="spellStart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>ms</w:t>
            </w:r>
            <w:proofErr w:type="spellEnd"/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) of the FR2 UL gap. The FR2 UL gap repetition period is according to Table </w:t>
            </w:r>
            <w:ins w:id="13" w:author="Lenovo" w:date="2022-10-24T19:20:00Z">
              <w:r w:rsidR="00C639F3">
                <w:rPr>
                  <w:rFonts w:ascii="Arial" w:hAnsi="Arial"/>
                  <w:iCs/>
                  <w:sz w:val="18"/>
                  <w:szCs w:val="24"/>
                  <w:lang w:eastAsia="en-GB"/>
                </w:rPr>
                <w:t>9.1.11-1</w:t>
              </w:r>
            </w:ins>
            <w:del w:id="14" w:author="Lenovo" w:date="2022-10-24T19:20:00Z">
              <w:r w:rsidRPr="00561F73" w:rsidDel="00C639F3">
                <w:rPr>
                  <w:rFonts w:ascii="Arial" w:hAnsi="Arial"/>
                  <w:iCs/>
                  <w:sz w:val="18"/>
                  <w:szCs w:val="24"/>
                  <w:lang w:eastAsia="en-GB"/>
                </w:rPr>
                <w:delText>9.1.7</w:delText>
              </w:r>
            </w:del>
            <w:r w:rsidRPr="00561F73">
              <w:rPr>
                <w:rFonts w:ascii="Arial" w:hAnsi="Arial"/>
                <w:iCs/>
                <w:sz w:val="18"/>
                <w:szCs w:val="24"/>
                <w:lang w:eastAsia="en-GB"/>
              </w:rPr>
              <w:t xml:space="preserve"> in TS 38.133 [14].</w:t>
            </w:r>
          </w:p>
        </w:tc>
      </w:tr>
    </w:tbl>
    <w:p w14:paraId="0FD6C7CD" w14:textId="77777777" w:rsidR="00561F73" w:rsidRPr="00561F73" w:rsidRDefault="00561F73" w:rsidP="00561F7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61F73" w:rsidRPr="00561F73" w14:paraId="3090F53E" w14:textId="77777777" w:rsidTr="00A31FE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AF0B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561F73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797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561F73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561F73" w:rsidRPr="00561F73" w14:paraId="324F915E" w14:textId="77777777" w:rsidTr="00A31FE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8E4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561F73">
              <w:rPr>
                <w:rFonts w:ascii="Arial" w:hAnsi="Arial"/>
                <w:i/>
                <w:iCs/>
                <w:sz w:val="18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E39A" w14:textId="77777777" w:rsidR="00561F73" w:rsidRP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561F73">
              <w:rPr>
                <w:rFonts w:ascii="Arial" w:hAnsi="Arial"/>
                <w:sz w:val="18"/>
                <w:lang w:eastAsia="sv-SE"/>
              </w:rPr>
              <w:t>This field is mandatory present when configuring FR2 UL gap pattern to UE in:</w:t>
            </w:r>
          </w:p>
          <w:p w14:paraId="08C11AED" w14:textId="77777777" w:rsidR="00561F73" w:rsidRDefault="00561F7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Lenovo" w:date="2022-10-24T19:22:00Z"/>
                <w:rFonts w:ascii="Arial" w:hAnsi="Arial" w:cs="Arial"/>
                <w:sz w:val="18"/>
                <w:szCs w:val="18"/>
                <w:lang w:eastAsia="sv-SE"/>
              </w:rPr>
            </w:pPr>
            <w:r w:rsidRPr="00561F73">
              <w:rPr>
                <w:rFonts w:ascii="Arial" w:hAnsi="Arial" w:cs="Arial"/>
                <w:sz w:val="18"/>
                <w:szCs w:val="18"/>
                <w:lang w:eastAsia="sv-SE"/>
              </w:rPr>
              <w:t>- (NG)EN-DC, NR SA, NE-</w:t>
            </w:r>
            <w:proofErr w:type="gramStart"/>
            <w:r w:rsidRPr="00561F73">
              <w:rPr>
                <w:rFonts w:ascii="Arial" w:hAnsi="Arial" w:cs="Arial"/>
                <w:sz w:val="18"/>
                <w:szCs w:val="18"/>
                <w:lang w:eastAsia="sv-SE"/>
              </w:rPr>
              <w:t>DC</w:t>
            </w:r>
            <w:proofErr w:type="gramEnd"/>
            <w:r w:rsidRPr="00561F73"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NR-DC without FR2-FR2 band combination, with asynchronous CA involving FR2 carriers.</w:t>
            </w:r>
          </w:p>
          <w:p w14:paraId="562A5D71" w14:textId="7892C17A" w:rsidR="00C639F3" w:rsidRPr="00561F73" w:rsidRDefault="00C639F3" w:rsidP="00561F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ins w:id="16" w:author="Lenovo" w:date="2022-10-24T19:22:00Z">
              <w:r w:rsidRPr="00C639F3">
                <w:rPr>
                  <w:rFonts w:ascii="Arial" w:hAnsi="Arial"/>
                  <w:sz w:val="18"/>
                  <w:lang w:eastAsia="sv-SE"/>
                </w:rPr>
                <w:t>Otherwise, it is absent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724DAC1B" w14:textId="77777777" w:rsidR="00561F73" w:rsidRPr="001D55E7" w:rsidRDefault="00561F73" w:rsidP="00561F73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566D830C" w14:textId="77777777" w:rsidR="004A052F" w:rsidRDefault="004A052F">
      <w:pPr>
        <w:rPr>
          <w:noProof/>
        </w:rPr>
      </w:pPr>
    </w:p>
    <w:sectPr w:rsidR="004A052F" w:rsidSect="001D55E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6D121" w14:textId="77777777" w:rsidR="00194FAD" w:rsidRDefault="00194FAD">
      <w:r>
        <w:separator/>
      </w:r>
    </w:p>
  </w:endnote>
  <w:endnote w:type="continuationSeparator" w:id="0">
    <w:p w14:paraId="795B5AF8" w14:textId="77777777" w:rsidR="00194FAD" w:rsidRDefault="0019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37875" w14:textId="77777777" w:rsidR="00194FAD" w:rsidRDefault="00194FAD">
      <w:r>
        <w:separator/>
      </w:r>
    </w:p>
  </w:footnote>
  <w:footnote w:type="continuationSeparator" w:id="0">
    <w:p w14:paraId="0E9D5670" w14:textId="77777777" w:rsidR="00194FAD" w:rsidRDefault="00194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201C8"/>
    <w:multiLevelType w:val="hybridMultilevel"/>
    <w:tmpl w:val="D13A21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6532EBA"/>
    <w:multiLevelType w:val="hybridMultilevel"/>
    <w:tmpl w:val="C1D6BF06"/>
    <w:lvl w:ilvl="0" w:tplc="4E00B6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4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2"/>
  </w:num>
  <w:num w:numId="19">
    <w:abstractNumId w:val="31"/>
  </w:num>
  <w:num w:numId="20">
    <w:abstractNumId w:val="15"/>
  </w:num>
  <w:num w:numId="21">
    <w:abstractNumId w:val="8"/>
  </w:num>
  <w:num w:numId="22">
    <w:abstractNumId w:val="28"/>
  </w:num>
  <w:num w:numId="23">
    <w:abstractNumId w:val="16"/>
  </w:num>
  <w:num w:numId="24">
    <w:abstractNumId w:val="19"/>
  </w:num>
  <w:num w:numId="25">
    <w:abstractNumId w:val="14"/>
  </w:num>
  <w:num w:numId="26">
    <w:abstractNumId w:val="26"/>
  </w:num>
  <w:num w:numId="27">
    <w:abstractNumId w:val="17"/>
  </w:num>
  <w:num w:numId="28">
    <w:abstractNumId w:val="13"/>
  </w:num>
  <w:num w:numId="29">
    <w:abstractNumId w:val="23"/>
  </w:num>
  <w:num w:numId="30">
    <w:abstractNumId w:val="10"/>
  </w:num>
  <w:num w:numId="31">
    <w:abstractNumId w:val="11"/>
  </w:num>
  <w:num w:numId="32">
    <w:abstractNumId w:val="20"/>
  </w:num>
  <w:num w:numId="33">
    <w:abstractNumId w:val="30"/>
  </w:num>
  <w:num w:numId="34">
    <w:abstractNumId w:val="21"/>
  </w:num>
  <w:num w:numId="3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FCC"/>
    <w:rsid w:val="000B7FED"/>
    <w:rsid w:val="000C038A"/>
    <w:rsid w:val="000C0BD4"/>
    <w:rsid w:val="000C1633"/>
    <w:rsid w:val="000C1AFF"/>
    <w:rsid w:val="000C6598"/>
    <w:rsid w:val="000D3607"/>
    <w:rsid w:val="000D44B3"/>
    <w:rsid w:val="000D71AF"/>
    <w:rsid w:val="000E5212"/>
    <w:rsid w:val="00127857"/>
    <w:rsid w:val="00141F43"/>
    <w:rsid w:val="00145D43"/>
    <w:rsid w:val="00165C82"/>
    <w:rsid w:val="00192C46"/>
    <w:rsid w:val="00194FAD"/>
    <w:rsid w:val="001A08B3"/>
    <w:rsid w:val="001A7B60"/>
    <w:rsid w:val="001B2C56"/>
    <w:rsid w:val="001B52F0"/>
    <w:rsid w:val="001B55E1"/>
    <w:rsid w:val="001B7A65"/>
    <w:rsid w:val="001D3FC3"/>
    <w:rsid w:val="001D55E7"/>
    <w:rsid w:val="001D7EB0"/>
    <w:rsid w:val="001E41F3"/>
    <w:rsid w:val="001F632F"/>
    <w:rsid w:val="00211893"/>
    <w:rsid w:val="00221EEC"/>
    <w:rsid w:val="00257F15"/>
    <w:rsid w:val="0026004D"/>
    <w:rsid w:val="002640DD"/>
    <w:rsid w:val="00275D12"/>
    <w:rsid w:val="00284FEB"/>
    <w:rsid w:val="002860C4"/>
    <w:rsid w:val="0029237A"/>
    <w:rsid w:val="002A43EE"/>
    <w:rsid w:val="002A4799"/>
    <w:rsid w:val="002B5165"/>
    <w:rsid w:val="002B5741"/>
    <w:rsid w:val="002B695D"/>
    <w:rsid w:val="002E472E"/>
    <w:rsid w:val="002F7DD7"/>
    <w:rsid w:val="00305409"/>
    <w:rsid w:val="003460C6"/>
    <w:rsid w:val="003609EF"/>
    <w:rsid w:val="0036231A"/>
    <w:rsid w:val="00370832"/>
    <w:rsid w:val="00374DD4"/>
    <w:rsid w:val="00385785"/>
    <w:rsid w:val="00395333"/>
    <w:rsid w:val="003A33B0"/>
    <w:rsid w:val="003C46AF"/>
    <w:rsid w:val="003D2314"/>
    <w:rsid w:val="003E1A36"/>
    <w:rsid w:val="003E20BF"/>
    <w:rsid w:val="003E460E"/>
    <w:rsid w:val="00410371"/>
    <w:rsid w:val="00415604"/>
    <w:rsid w:val="004242F1"/>
    <w:rsid w:val="00435728"/>
    <w:rsid w:val="00435FB2"/>
    <w:rsid w:val="00463F8B"/>
    <w:rsid w:val="004669F1"/>
    <w:rsid w:val="0048552A"/>
    <w:rsid w:val="004A052F"/>
    <w:rsid w:val="004A28ED"/>
    <w:rsid w:val="004A5826"/>
    <w:rsid w:val="004B75B7"/>
    <w:rsid w:val="004D4860"/>
    <w:rsid w:val="004F3127"/>
    <w:rsid w:val="005141D9"/>
    <w:rsid w:val="0051580D"/>
    <w:rsid w:val="00516BBD"/>
    <w:rsid w:val="00523EE1"/>
    <w:rsid w:val="00536A38"/>
    <w:rsid w:val="00547111"/>
    <w:rsid w:val="00561F73"/>
    <w:rsid w:val="005714BC"/>
    <w:rsid w:val="005902EF"/>
    <w:rsid w:val="00592D74"/>
    <w:rsid w:val="005A7C12"/>
    <w:rsid w:val="005C1B50"/>
    <w:rsid w:val="005E2C44"/>
    <w:rsid w:val="00621188"/>
    <w:rsid w:val="006257ED"/>
    <w:rsid w:val="0062599A"/>
    <w:rsid w:val="00653DE4"/>
    <w:rsid w:val="00657BE9"/>
    <w:rsid w:val="006624DC"/>
    <w:rsid w:val="00665C47"/>
    <w:rsid w:val="00676748"/>
    <w:rsid w:val="00691EE8"/>
    <w:rsid w:val="00695808"/>
    <w:rsid w:val="00697103"/>
    <w:rsid w:val="00697BF9"/>
    <w:rsid w:val="006B46FB"/>
    <w:rsid w:val="006E21FB"/>
    <w:rsid w:val="006E2EDB"/>
    <w:rsid w:val="006E6B64"/>
    <w:rsid w:val="006E76B0"/>
    <w:rsid w:val="007373C8"/>
    <w:rsid w:val="00792342"/>
    <w:rsid w:val="007970C3"/>
    <w:rsid w:val="007977A8"/>
    <w:rsid w:val="007B512A"/>
    <w:rsid w:val="007C2097"/>
    <w:rsid w:val="007C602B"/>
    <w:rsid w:val="007D6A07"/>
    <w:rsid w:val="007F7259"/>
    <w:rsid w:val="00801405"/>
    <w:rsid w:val="008040A8"/>
    <w:rsid w:val="00812A36"/>
    <w:rsid w:val="008279FA"/>
    <w:rsid w:val="0083137D"/>
    <w:rsid w:val="008626E7"/>
    <w:rsid w:val="00866F03"/>
    <w:rsid w:val="00870EE7"/>
    <w:rsid w:val="008863B9"/>
    <w:rsid w:val="008A45A6"/>
    <w:rsid w:val="008B332E"/>
    <w:rsid w:val="008C2359"/>
    <w:rsid w:val="008C7E98"/>
    <w:rsid w:val="008D3CCC"/>
    <w:rsid w:val="008D4E14"/>
    <w:rsid w:val="008F3789"/>
    <w:rsid w:val="008F686C"/>
    <w:rsid w:val="00904D43"/>
    <w:rsid w:val="00905B5F"/>
    <w:rsid w:val="00907D12"/>
    <w:rsid w:val="009148DE"/>
    <w:rsid w:val="00941E30"/>
    <w:rsid w:val="00947E8D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F734F"/>
    <w:rsid w:val="00A20166"/>
    <w:rsid w:val="00A23E73"/>
    <w:rsid w:val="00A246B6"/>
    <w:rsid w:val="00A35C87"/>
    <w:rsid w:val="00A47E70"/>
    <w:rsid w:val="00A50CF0"/>
    <w:rsid w:val="00A725FE"/>
    <w:rsid w:val="00A7671C"/>
    <w:rsid w:val="00A9782D"/>
    <w:rsid w:val="00AA2CBC"/>
    <w:rsid w:val="00AC1722"/>
    <w:rsid w:val="00AC5820"/>
    <w:rsid w:val="00AD1CD8"/>
    <w:rsid w:val="00AD3FCC"/>
    <w:rsid w:val="00AF5715"/>
    <w:rsid w:val="00B030A0"/>
    <w:rsid w:val="00B1631E"/>
    <w:rsid w:val="00B25298"/>
    <w:rsid w:val="00B258BB"/>
    <w:rsid w:val="00B409AE"/>
    <w:rsid w:val="00B67B97"/>
    <w:rsid w:val="00B70701"/>
    <w:rsid w:val="00B902A9"/>
    <w:rsid w:val="00B968C8"/>
    <w:rsid w:val="00BA02B7"/>
    <w:rsid w:val="00BA3EC5"/>
    <w:rsid w:val="00BA51D9"/>
    <w:rsid w:val="00BA7141"/>
    <w:rsid w:val="00BB0627"/>
    <w:rsid w:val="00BB5DFC"/>
    <w:rsid w:val="00BC4C9D"/>
    <w:rsid w:val="00BC5F5D"/>
    <w:rsid w:val="00BD10C2"/>
    <w:rsid w:val="00BD279D"/>
    <w:rsid w:val="00BD6BB8"/>
    <w:rsid w:val="00BD7802"/>
    <w:rsid w:val="00BD78A1"/>
    <w:rsid w:val="00BD7E64"/>
    <w:rsid w:val="00C118D6"/>
    <w:rsid w:val="00C369D3"/>
    <w:rsid w:val="00C639F3"/>
    <w:rsid w:val="00C66BA2"/>
    <w:rsid w:val="00C67928"/>
    <w:rsid w:val="00C870F6"/>
    <w:rsid w:val="00C91461"/>
    <w:rsid w:val="00C95985"/>
    <w:rsid w:val="00CA09B1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915FE"/>
    <w:rsid w:val="00DB7A2E"/>
    <w:rsid w:val="00DD6B58"/>
    <w:rsid w:val="00DE34CF"/>
    <w:rsid w:val="00DF2127"/>
    <w:rsid w:val="00DF34E4"/>
    <w:rsid w:val="00E13F3D"/>
    <w:rsid w:val="00E30EB6"/>
    <w:rsid w:val="00E3440A"/>
    <w:rsid w:val="00E34898"/>
    <w:rsid w:val="00E65B9F"/>
    <w:rsid w:val="00EB054B"/>
    <w:rsid w:val="00EB09B7"/>
    <w:rsid w:val="00ED7E43"/>
    <w:rsid w:val="00EE7D7C"/>
    <w:rsid w:val="00F126EC"/>
    <w:rsid w:val="00F25D98"/>
    <w:rsid w:val="00F300FB"/>
    <w:rsid w:val="00F3622B"/>
    <w:rsid w:val="00F52786"/>
    <w:rsid w:val="00F81B28"/>
    <w:rsid w:val="00F86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583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22</cp:revision>
  <cp:lastPrinted>1899-12-31T23:00:00Z</cp:lastPrinted>
  <dcterms:created xsi:type="dcterms:W3CDTF">2022-10-04T07:41:00Z</dcterms:created>
  <dcterms:modified xsi:type="dcterms:W3CDTF">2022-11-02T18:39:00Z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